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CADC5" w14:textId="72CAA619" w:rsidR="00350E5C" w:rsidRDefault="00350E5C" w:rsidP="00350E5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</w:t>
      </w:r>
      <w:r w:rsidR="00E00157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B0489E" w:rsidRPr="00B0489E">
        <w:rPr>
          <w:rFonts w:ascii="Arial" w:hAnsi="Arial" w:cs="Arial"/>
          <w:b/>
          <w:bCs/>
          <w:sz w:val="26"/>
          <w:szCs w:val="26"/>
        </w:rPr>
        <w:t>S5-222040</w:t>
      </w:r>
    </w:p>
    <w:p w14:paraId="56C324FF" w14:textId="77777777" w:rsidR="00350E5C" w:rsidRPr="00D71EE5" w:rsidRDefault="00E00157" w:rsidP="00350E5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="00350E5C" w:rsidRPr="00A20617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4 April 2022 - 12 April </w:t>
      </w:r>
      <w:r w:rsidR="00350E5C"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  <w:r w:rsidR="00350E5C">
        <w:rPr>
          <w:rFonts w:ascii="Arial" w:hAnsi="Arial" w:cs="Arial"/>
          <w:b/>
          <w:sz w:val="24"/>
        </w:rPr>
        <w:tab/>
      </w:r>
    </w:p>
    <w:p w14:paraId="176F40F4" w14:textId="118CDA62" w:rsidR="00350E5C" w:rsidRPr="009A6EED" w:rsidRDefault="00350E5C" w:rsidP="00350E5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B31661">
        <w:rPr>
          <w:rFonts w:ascii="Arial" w:hAnsi="Arial"/>
          <w:b/>
          <w:lang w:val="en-US"/>
        </w:rPr>
        <w:t>Ericsson</w:t>
      </w:r>
      <w:r w:rsidR="00004707">
        <w:rPr>
          <w:rFonts w:ascii="Arial" w:hAnsi="Arial"/>
          <w:b/>
          <w:lang w:val="en-US"/>
        </w:rPr>
        <w:t>, Deutsche Telekom</w:t>
      </w:r>
    </w:p>
    <w:p w14:paraId="221B7CDA" w14:textId="37DB50CE" w:rsidR="00350E5C" w:rsidRPr="000663BB" w:rsidRDefault="00350E5C" w:rsidP="00350E5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657BFC">
        <w:rPr>
          <w:rFonts w:ascii="Arial" w:hAnsi="Arial" w:cs="Arial"/>
          <w:b/>
        </w:rPr>
        <w:t>Add scope</w:t>
      </w:r>
    </w:p>
    <w:p w14:paraId="1391711E" w14:textId="77777777" w:rsidR="00350E5C" w:rsidRPr="00125E82" w:rsidRDefault="00350E5C" w:rsidP="00350E5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DAD4F09" w14:textId="096E7656" w:rsidR="00350E5C" w:rsidRPr="00591619" w:rsidRDefault="00350E5C" w:rsidP="00350E5C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F0500E">
        <w:rPr>
          <w:rFonts w:ascii="Arial" w:hAnsi="Arial" w:cs="Arial"/>
          <w:b/>
        </w:rPr>
        <w:t>6.5.</w:t>
      </w:r>
      <w:r w:rsidR="00DF586E">
        <w:rPr>
          <w:rFonts w:ascii="Arial" w:hAnsi="Arial" w:cs="Arial"/>
          <w:b/>
        </w:rPr>
        <w:t>4</w:t>
      </w:r>
    </w:p>
    <w:p w14:paraId="0CBDDC85" w14:textId="77777777" w:rsidR="00350E5C" w:rsidRDefault="00350E5C" w:rsidP="00350E5C">
      <w:pPr>
        <w:pStyle w:val="Heading1"/>
      </w:pPr>
      <w:r>
        <w:t>1</w:t>
      </w:r>
      <w:r>
        <w:tab/>
        <w:t>Decision/action requested</w:t>
      </w:r>
    </w:p>
    <w:p w14:paraId="6AC1A265" w14:textId="77777777" w:rsidR="00350E5C" w:rsidRDefault="00350E5C" w:rsidP="00350E5C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217FF2DB" w14:textId="77777777" w:rsidR="00350E5C" w:rsidRDefault="00350E5C" w:rsidP="00350E5C">
      <w:pPr>
        <w:pStyle w:val="Heading1"/>
      </w:pPr>
      <w:r>
        <w:t>2</w:t>
      </w:r>
      <w:r>
        <w:tab/>
        <w:t>References</w:t>
      </w:r>
    </w:p>
    <w:p w14:paraId="44948031" w14:textId="77777777" w:rsidR="00350E5C" w:rsidRDefault="00350E5C" w:rsidP="00350E5C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1006C054" w14:textId="77777777" w:rsidR="00350E5C" w:rsidRDefault="00350E5C" w:rsidP="00350E5C">
      <w:pPr>
        <w:pStyle w:val="Heading1"/>
      </w:pPr>
      <w:r>
        <w:t>3</w:t>
      </w:r>
      <w:r>
        <w:tab/>
        <w:t>Rationale</w:t>
      </w:r>
    </w:p>
    <w:p w14:paraId="6E0D18E6" w14:textId="541D4179" w:rsidR="00350E5C" w:rsidRDefault="00350E5C" w:rsidP="00350E5C">
      <w:pPr>
        <w:jc w:val="both"/>
      </w:pPr>
      <w:bookmarkStart w:id="0" w:name="_Toc524946561"/>
      <w:r>
        <w:t xml:space="preserve">This </w:t>
      </w:r>
      <w:r w:rsidR="00DF586E">
        <w:t xml:space="preserve">document </w:t>
      </w:r>
      <w:r>
        <w:t xml:space="preserve">provides the </w:t>
      </w:r>
      <w:r w:rsidR="00F41D05">
        <w:t xml:space="preserve">text for the scope  </w:t>
      </w:r>
      <w:r>
        <w:t>of the TR</w:t>
      </w:r>
    </w:p>
    <w:bookmarkEnd w:id="0"/>
    <w:p w14:paraId="07812D37" w14:textId="77777777" w:rsidR="00350E5C" w:rsidRDefault="00350E5C" w:rsidP="00350E5C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50E5C" w14:paraId="60EC15C8" w14:textId="77777777" w:rsidTr="00DA4ACE">
        <w:tc>
          <w:tcPr>
            <w:tcW w:w="9523" w:type="dxa"/>
            <w:shd w:val="clear" w:color="auto" w:fill="FFFFCC"/>
            <w:vAlign w:val="center"/>
          </w:tcPr>
          <w:p w14:paraId="01B03BA0" w14:textId="77777777" w:rsidR="00350E5C" w:rsidRPr="0041374C" w:rsidRDefault="00350E5C" w:rsidP="00DA4AC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6EA02646" w14:textId="77777777" w:rsidR="00096E2F" w:rsidRPr="004D3578" w:rsidRDefault="00096E2F" w:rsidP="00096E2F">
      <w:pPr>
        <w:pStyle w:val="Heading1"/>
      </w:pPr>
      <w:bookmarkStart w:id="1" w:name="_Toc2086435"/>
      <w:r w:rsidRPr="004D3578">
        <w:t>1</w:t>
      </w:r>
      <w:r w:rsidRPr="004D3578">
        <w:tab/>
        <w:t>Scope</w:t>
      </w:r>
      <w:bookmarkEnd w:id="1"/>
    </w:p>
    <w:p w14:paraId="310519EA" w14:textId="3725CB01" w:rsidR="00292086" w:rsidRDefault="00292086" w:rsidP="00292086">
      <w:pPr>
        <w:rPr>
          <w:ins w:id="2" w:author="Ericsson user 1" w:date="2022-03-23T13:10:00Z"/>
        </w:rPr>
      </w:pPr>
      <w:ins w:id="3" w:author="Ericsson user 1" w:date="2022-03-23T13:10:00Z">
        <w:r>
          <w:t>The present document specifies potential use cases, requirements, and solutions for intent driven  management for network slicing. The document provides conclusions and recommendations on the next steps in the standardization.</w:t>
        </w:r>
      </w:ins>
    </w:p>
    <w:p w14:paraId="678BAE17" w14:textId="77777777" w:rsidR="00096E2F" w:rsidRDefault="00096E2F" w:rsidP="00096E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96E2F" w14:paraId="60DB107D" w14:textId="77777777" w:rsidTr="007A477E">
        <w:tc>
          <w:tcPr>
            <w:tcW w:w="9523" w:type="dxa"/>
            <w:shd w:val="clear" w:color="auto" w:fill="FFFFCC"/>
            <w:vAlign w:val="center"/>
          </w:tcPr>
          <w:p w14:paraId="766020E6" w14:textId="316363D7" w:rsidR="00096E2F" w:rsidRPr="0041374C" w:rsidRDefault="00096E2F" w:rsidP="007A47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2669CDC4" w14:textId="77777777" w:rsidR="00096E2F" w:rsidRPr="004D3578" w:rsidRDefault="00096E2F" w:rsidP="00096E2F"/>
    <w:sectPr w:rsidR="00096E2F" w:rsidRPr="004D35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7E12E" w14:textId="77777777" w:rsidR="00B80B88" w:rsidRDefault="00B80B88">
      <w:r>
        <w:separator/>
      </w:r>
    </w:p>
  </w:endnote>
  <w:endnote w:type="continuationSeparator" w:id="0">
    <w:p w14:paraId="6115FE08" w14:textId="77777777" w:rsidR="00B80B88" w:rsidRDefault="00B80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DCE99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B2425" w14:textId="77777777" w:rsidR="00B80B88" w:rsidRDefault="00B80B88">
      <w:r>
        <w:separator/>
      </w:r>
    </w:p>
  </w:footnote>
  <w:footnote w:type="continuationSeparator" w:id="0">
    <w:p w14:paraId="55D973B0" w14:textId="77777777" w:rsidR="00B80B88" w:rsidRDefault="00B80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F59B" w14:textId="484CC62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47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A4B3538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96DDA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2456D1F" w14:textId="24C63AFD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47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783EE9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8"/>
    <w:rsid w:val="00004707"/>
    <w:rsid w:val="00013435"/>
    <w:rsid w:val="00014285"/>
    <w:rsid w:val="00033397"/>
    <w:rsid w:val="00040095"/>
    <w:rsid w:val="00051834"/>
    <w:rsid w:val="00054A22"/>
    <w:rsid w:val="00062023"/>
    <w:rsid w:val="000655A6"/>
    <w:rsid w:val="00080512"/>
    <w:rsid w:val="00096E2F"/>
    <w:rsid w:val="000B27E9"/>
    <w:rsid w:val="000C47C3"/>
    <w:rsid w:val="000D215E"/>
    <w:rsid w:val="000D58AB"/>
    <w:rsid w:val="000D7D44"/>
    <w:rsid w:val="000D7F40"/>
    <w:rsid w:val="00133525"/>
    <w:rsid w:val="0015292F"/>
    <w:rsid w:val="001A4C42"/>
    <w:rsid w:val="001A7420"/>
    <w:rsid w:val="001B6637"/>
    <w:rsid w:val="001C21C3"/>
    <w:rsid w:val="001D02C2"/>
    <w:rsid w:val="001D02D7"/>
    <w:rsid w:val="001F0C1D"/>
    <w:rsid w:val="001F1132"/>
    <w:rsid w:val="001F168B"/>
    <w:rsid w:val="001F1AD6"/>
    <w:rsid w:val="00202022"/>
    <w:rsid w:val="002341A8"/>
    <w:rsid w:val="002347A2"/>
    <w:rsid w:val="002675F0"/>
    <w:rsid w:val="002754FF"/>
    <w:rsid w:val="00292086"/>
    <w:rsid w:val="0029667B"/>
    <w:rsid w:val="002B6339"/>
    <w:rsid w:val="002E00EE"/>
    <w:rsid w:val="0031443F"/>
    <w:rsid w:val="003172DC"/>
    <w:rsid w:val="00333B8F"/>
    <w:rsid w:val="00350E5C"/>
    <w:rsid w:val="0035462D"/>
    <w:rsid w:val="003765B8"/>
    <w:rsid w:val="003B244E"/>
    <w:rsid w:val="003C3971"/>
    <w:rsid w:val="003D13C2"/>
    <w:rsid w:val="003D45A1"/>
    <w:rsid w:val="00411E4D"/>
    <w:rsid w:val="00422783"/>
    <w:rsid w:val="00423334"/>
    <w:rsid w:val="0043315D"/>
    <w:rsid w:val="004345EC"/>
    <w:rsid w:val="004632CE"/>
    <w:rsid w:val="00465515"/>
    <w:rsid w:val="004A0A42"/>
    <w:rsid w:val="004D3578"/>
    <w:rsid w:val="004E0C61"/>
    <w:rsid w:val="004E1BF3"/>
    <w:rsid w:val="004E213A"/>
    <w:rsid w:val="004F0988"/>
    <w:rsid w:val="004F3340"/>
    <w:rsid w:val="004F5A34"/>
    <w:rsid w:val="005017DB"/>
    <w:rsid w:val="0053388B"/>
    <w:rsid w:val="00535773"/>
    <w:rsid w:val="00543E6C"/>
    <w:rsid w:val="00565087"/>
    <w:rsid w:val="00597B11"/>
    <w:rsid w:val="005D2E01"/>
    <w:rsid w:val="005D7526"/>
    <w:rsid w:val="005E4BB2"/>
    <w:rsid w:val="005F3EF6"/>
    <w:rsid w:val="00602AEA"/>
    <w:rsid w:val="00614FDF"/>
    <w:rsid w:val="006165C8"/>
    <w:rsid w:val="0063543D"/>
    <w:rsid w:val="00641760"/>
    <w:rsid w:val="00647114"/>
    <w:rsid w:val="00654571"/>
    <w:rsid w:val="00657BFC"/>
    <w:rsid w:val="0068470B"/>
    <w:rsid w:val="006A323F"/>
    <w:rsid w:val="006B30D0"/>
    <w:rsid w:val="006C3D95"/>
    <w:rsid w:val="006E54BF"/>
    <w:rsid w:val="006E5C86"/>
    <w:rsid w:val="00701116"/>
    <w:rsid w:val="00713C44"/>
    <w:rsid w:val="00730EAA"/>
    <w:rsid w:val="0073308D"/>
    <w:rsid w:val="00734A5B"/>
    <w:rsid w:val="007373F4"/>
    <w:rsid w:val="0074026F"/>
    <w:rsid w:val="007429F6"/>
    <w:rsid w:val="00744E76"/>
    <w:rsid w:val="00774DA4"/>
    <w:rsid w:val="00776A32"/>
    <w:rsid w:val="00781F0F"/>
    <w:rsid w:val="0078282B"/>
    <w:rsid w:val="0079069A"/>
    <w:rsid w:val="007A7E2B"/>
    <w:rsid w:val="007B600E"/>
    <w:rsid w:val="007E439D"/>
    <w:rsid w:val="007F0F4A"/>
    <w:rsid w:val="007F5412"/>
    <w:rsid w:val="008028A4"/>
    <w:rsid w:val="00827E97"/>
    <w:rsid w:val="00830747"/>
    <w:rsid w:val="00832FA8"/>
    <w:rsid w:val="008331E0"/>
    <w:rsid w:val="0083401B"/>
    <w:rsid w:val="00843D60"/>
    <w:rsid w:val="008768CA"/>
    <w:rsid w:val="00896DDA"/>
    <w:rsid w:val="008B60CA"/>
    <w:rsid w:val="008B746E"/>
    <w:rsid w:val="008C33E9"/>
    <w:rsid w:val="008C384C"/>
    <w:rsid w:val="008D6DD3"/>
    <w:rsid w:val="008F3E0E"/>
    <w:rsid w:val="0090271F"/>
    <w:rsid w:val="00902E23"/>
    <w:rsid w:val="009114D7"/>
    <w:rsid w:val="0091348E"/>
    <w:rsid w:val="00917CCB"/>
    <w:rsid w:val="00942EC2"/>
    <w:rsid w:val="00945278"/>
    <w:rsid w:val="00964C84"/>
    <w:rsid w:val="0097284A"/>
    <w:rsid w:val="009B0F1A"/>
    <w:rsid w:val="009B40DD"/>
    <w:rsid w:val="009B5B1C"/>
    <w:rsid w:val="009C746E"/>
    <w:rsid w:val="009D4FDC"/>
    <w:rsid w:val="009F2561"/>
    <w:rsid w:val="009F37B7"/>
    <w:rsid w:val="00A10F02"/>
    <w:rsid w:val="00A164B4"/>
    <w:rsid w:val="00A26956"/>
    <w:rsid w:val="00A26FDD"/>
    <w:rsid w:val="00A27486"/>
    <w:rsid w:val="00A3646E"/>
    <w:rsid w:val="00A53724"/>
    <w:rsid w:val="00A56066"/>
    <w:rsid w:val="00A73129"/>
    <w:rsid w:val="00A82346"/>
    <w:rsid w:val="00A82542"/>
    <w:rsid w:val="00A92BA1"/>
    <w:rsid w:val="00AC2D42"/>
    <w:rsid w:val="00AC560C"/>
    <w:rsid w:val="00AC6BC6"/>
    <w:rsid w:val="00AE65E2"/>
    <w:rsid w:val="00AF5311"/>
    <w:rsid w:val="00AF67C8"/>
    <w:rsid w:val="00B0489E"/>
    <w:rsid w:val="00B15449"/>
    <w:rsid w:val="00B31661"/>
    <w:rsid w:val="00B7693D"/>
    <w:rsid w:val="00B77B4A"/>
    <w:rsid w:val="00B805CD"/>
    <w:rsid w:val="00B80B88"/>
    <w:rsid w:val="00B93086"/>
    <w:rsid w:val="00BA19ED"/>
    <w:rsid w:val="00BA4B8D"/>
    <w:rsid w:val="00BC0022"/>
    <w:rsid w:val="00BC0F7D"/>
    <w:rsid w:val="00BD7D31"/>
    <w:rsid w:val="00BE3255"/>
    <w:rsid w:val="00BF128E"/>
    <w:rsid w:val="00BF3D06"/>
    <w:rsid w:val="00C074DD"/>
    <w:rsid w:val="00C1496A"/>
    <w:rsid w:val="00C272E6"/>
    <w:rsid w:val="00C33079"/>
    <w:rsid w:val="00C45231"/>
    <w:rsid w:val="00C5439F"/>
    <w:rsid w:val="00C72833"/>
    <w:rsid w:val="00C80F1D"/>
    <w:rsid w:val="00C93F40"/>
    <w:rsid w:val="00CA0BD2"/>
    <w:rsid w:val="00CA3D0C"/>
    <w:rsid w:val="00D57972"/>
    <w:rsid w:val="00D57E4E"/>
    <w:rsid w:val="00D675A9"/>
    <w:rsid w:val="00D738D6"/>
    <w:rsid w:val="00D755EB"/>
    <w:rsid w:val="00D76048"/>
    <w:rsid w:val="00D80392"/>
    <w:rsid w:val="00D87E00"/>
    <w:rsid w:val="00D9134D"/>
    <w:rsid w:val="00DA77C3"/>
    <w:rsid w:val="00DA7A03"/>
    <w:rsid w:val="00DB1818"/>
    <w:rsid w:val="00DC309B"/>
    <w:rsid w:val="00DC4DA2"/>
    <w:rsid w:val="00DD43FB"/>
    <w:rsid w:val="00DD4C17"/>
    <w:rsid w:val="00DD74A5"/>
    <w:rsid w:val="00DE6A39"/>
    <w:rsid w:val="00DF2B1F"/>
    <w:rsid w:val="00DF586E"/>
    <w:rsid w:val="00DF62CD"/>
    <w:rsid w:val="00E00157"/>
    <w:rsid w:val="00E16509"/>
    <w:rsid w:val="00E25B03"/>
    <w:rsid w:val="00E43890"/>
    <w:rsid w:val="00E44582"/>
    <w:rsid w:val="00E74754"/>
    <w:rsid w:val="00E77645"/>
    <w:rsid w:val="00E967B1"/>
    <w:rsid w:val="00EA15B0"/>
    <w:rsid w:val="00EA5EA7"/>
    <w:rsid w:val="00EC4A25"/>
    <w:rsid w:val="00EE19DD"/>
    <w:rsid w:val="00F025A2"/>
    <w:rsid w:val="00F04712"/>
    <w:rsid w:val="00F0500E"/>
    <w:rsid w:val="00F13360"/>
    <w:rsid w:val="00F22EC7"/>
    <w:rsid w:val="00F27778"/>
    <w:rsid w:val="00F325C8"/>
    <w:rsid w:val="00F41D05"/>
    <w:rsid w:val="00F653B8"/>
    <w:rsid w:val="00F74DBE"/>
    <w:rsid w:val="00F9008D"/>
    <w:rsid w:val="00FA0B59"/>
    <w:rsid w:val="00FA1266"/>
    <w:rsid w:val="00FB2C7D"/>
    <w:rsid w:val="00FC1192"/>
    <w:rsid w:val="00FD779B"/>
    <w:rsid w:val="00FF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DE1181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2341A8"/>
    <w:rPr>
      <w:lang w:eastAsia="en-US"/>
    </w:rPr>
  </w:style>
  <w:style w:type="character" w:customStyle="1" w:styleId="Heading3Char">
    <w:name w:val="Heading 3 Char"/>
    <w:aliases w:val="h3 Char"/>
    <w:link w:val="Heading3"/>
    <w:rsid w:val="00DD43FB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uiPriority w:val="99"/>
    <w:rsid w:val="00F74DBE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350E5C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104</Value>
      <Value>26</Value>
      <Value>4</Value>
      <Value>1</Value>
      <Value>102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20BBD3-AC3E-45FF-A5D6-796499AC680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6AE8E0FB-4AA5-4322-9CB9-A84926D0BA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B657AA-402B-4BC9-93A9-091990A94D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FCBDE3-6B98-4A98-9197-94E29049259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E2DAAE5-3732-4C68-B69D-A97D40235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99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19</cp:revision>
  <cp:lastPrinted>2019-02-25T14:05:00Z</cp:lastPrinted>
  <dcterms:created xsi:type="dcterms:W3CDTF">2022-03-21T15:02:00Z</dcterms:created>
  <dcterms:modified xsi:type="dcterms:W3CDTF">2022-03-25T21:04:00Z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(2)gJGEFLrbGFHUdS2W+2/lEdnZ77uXs/eL1ef1bnb8CmPcP9u4wqgC7I0VHW7N/oTveVkoLIdp
sXMUk0SGS6Oj3ez3cmzoNV1KZkW3SdbzPvNfDGrJ7ewEK4DC4ZN+dfk1Xi3TU+i40kGNe34f
zGpjM3ckLBGVg3GbIaGlWkvBGt60Jwk1v82EtPC+FTEffWugy7dcIEOwDGQse2PGB5y978zg
tqDYXjBTli8d4IIYt7</vt:lpwstr>
  </property>
  <property fmtid="{D5CDD505-2E9C-101B-9397-08002B2CF9AE}" pid="3" name="_2015_ms_pID_7253431">
    <vt:lpwstr>yO8b0T0JUMlPNnw9h0UDHAl4PAQv2bo8xJh16w7IqtuR2Vvc01RvvO
vP4grtiZMBn5ML0EI8Umf9Ew7K/ZuP/Y3sOcZR6pA2tpOo0yTugnFQkUVvzw+SROQxoIp4Uk
7VgdC0QfsQZ49Wj6v4XCJ3K59zfx2TGVA5gH1OGsaE/NhtcjyFF3lnVcp2KqXdHDcyY=</vt:lpwstr>
  </property>
  <property fmtid="{D5CDD505-2E9C-101B-9397-08002B2CF9AE}" pid="4" name="EriCOLLCategory">
    <vt:lpwstr>1;##Development|053fcc88-ab49-4f69-87df-fc64cb0bf305</vt:lpwstr>
  </property>
  <property fmtid="{D5CDD505-2E9C-101B-9397-08002B2CF9AE}" pid="5" name="EriCOLLProjects">
    <vt:lpwstr/>
  </property>
  <property fmtid="{D5CDD505-2E9C-101B-9397-08002B2CF9AE}" pid="6" name="TaxKeyword">
    <vt:lpwstr>103;#keyword|11111111-1111-1111-1111-111111111111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ContentTypeId">
    <vt:lpwstr>0x010100C5F30C9B16E14C8EACE5F2CC7B7AC7F400038461135692AF468A6B556D3A54DB44</vt:lpwstr>
  </property>
  <property fmtid="{D5CDD505-2E9C-101B-9397-08002B2CF9AE}" pid="11" name="EriCOLLOrganizationUnit">
    <vt:lpwstr>4;##BNET DU Radio|30f3d0da-c745-4995-a5af-2a58fece61df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